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AFF666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E114F8">
        <w:rPr>
          <w:b/>
          <w:noProof/>
          <w:sz w:val="24"/>
        </w:rPr>
        <w:t>151</w:t>
      </w:r>
      <w:bookmarkStart w:id="0" w:name="_GoBack"/>
      <w:bookmarkEnd w:id="0"/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07333A" w:rsidR="001E41F3" w:rsidRPr="00410371" w:rsidRDefault="009660CD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29.5</w:t>
            </w:r>
            <w:r w:rsidR="003B65DF">
              <w:rPr>
                <w:b/>
                <w:noProof/>
                <w:sz w:val="28"/>
              </w:rPr>
              <w:t>0</w:t>
            </w:r>
            <w:r w:rsidR="000179F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27E14" w:rsidR="001E41F3" w:rsidRPr="00410371" w:rsidRDefault="009660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14F8">
              <w:rPr>
                <w:b/>
                <w:noProof/>
                <w:sz w:val="28"/>
              </w:rPr>
              <w:t>0226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4490F" w:rsidR="001E41F3" w:rsidRPr="00410371" w:rsidRDefault="009660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75134D" w:rsidR="001E41F3" w:rsidRPr="00410371" w:rsidRDefault="009660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18.</w:t>
            </w:r>
            <w:r w:rsidR="007C1C5E">
              <w:rPr>
                <w:b/>
                <w:noProof/>
                <w:sz w:val="28"/>
              </w:rPr>
              <w:t>5</w:t>
            </w:r>
            <w:r w:rsidR="00A772C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025B39" w:rsidR="001E41F3" w:rsidRDefault="000179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Replacing the RFC reference with the </w:t>
            </w:r>
            <w:r w:rsidR="00B65617">
              <w:t xml:space="preserve">updated </w:t>
            </w:r>
            <w:r>
              <w:t>one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9660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785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F1AD6" w:rsidR="001E41F3" w:rsidRDefault="009660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7F93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9660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7857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B10356" w:rsidR="001E41F3" w:rsidRPr="0013145F" w:rsidRDefault="009144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77156" w:rsidR="001E41F3" w:rsidRDefault="009660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47857">
              <w:rPr>
                <w:noProof/>
              </w:rPr>
              <w:t>-1</w:t>
            </w:r>
            <w:r w:rsidR="00137F93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590AA8" w:rsidR="00167164" w:rsidRPr="00B77499" w:rsidRDefault="000179F1" w:rsidP="00167164">
            <w:pPr>
              <w:pStyle w:val="CRCoverPage"/>
              <w:spacing w:after="0"/>
              <w:ind w:left="100"/>
            </w:pPr>
            <w:r>
              <w:t xml:space="preserve">IETF RFC 5448 is </w:t>
            </w:r>
            <w:r w:rsidR="00B65617">
              <w:t>updated</w:t>
            </w:r>
            <w:r>
              <w:t xml:space="preserve"> by RFC 9048.</w:t>
            </w:r>
            <w:r w:rsidR="00B65617">
              <w:t xml:space="preserve"> </w:t>
            </w:r>
            <w:r>
              <w:t xml:space="preserve">In one place, the reference to the </w:t>
            </w:r>
            <w:r w:rsidR="00B65617">
              <w:t xml:space="preserve">superceeded </w:t>
            </w:r>
            <w:r>
              <w:t>RFC is still remained in the text, although it is already removed from the ref</w:t>
            </w:r>
            <w:r w:rsidR="00B65617">
              <w:t>e</w:t>
            </w:r>
            <w:r>
              <w:t>rence list in clause 2</w:t>
            </w:r>
            <w:r w:rsidR="00DA7863">
              <w:t xml:space="preserve">. </w:t>
            </w:r>
          </w:p>
        </w:tc>
      </w:tr>
      <w:tr w:rsidR="004D7E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E98" w:rsidRDefault="004D7E98" w:rsidP="004D7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E98" w:rsidRDefault="004D7E98" w:rsidP="004D7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72C71E" w:rsidR="00167164" w:rsidRDefault="000179F1" w:rsidP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</w:t>
            </w:r>
            <w:r w:rsidR="005B13B0">
              <w:t xml:space="preserve">superceeded </w:t>
            </w:r>
            <w:r>
              <w:rPr>
                <w:noProof/>
              </w:rPr>
              <w:t>RFC with the new one</w:t>
            </w:r>
            <w:r w:rsidR="00DA7863">
              <w:rPr>
                <w:noProof/>
              </w:rPr>
              <w:t>.</w:t>
            </w:r>
          </w:p>
        </w:tc>
      </w:tr>
      <w:tr w:rsidR="004D7E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E98" w:rsidRDefault="004D7E98" w:rsidP="004D7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E98" w:rsidRDefault="004D7E98" w:rsidP="004D7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DCB002" w:rsidR="004D7E98" w:rsidRDefault="00167164" w:rsidP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921AAF">
              <w:rPr>
                <w:noProof/>
              </w:rPr>
              <w:t xml:space="preserve"> </w:t>
            </w:r>
            <w:r w:rsidR="000179F1">
              <w:t xml:space="preserve">referring to a </w:t>
            </w:r>
            <w:r w:rsidR="00B65617">
              <w:t xml:space="preserve">superceeded </w:t>
            </w:r>
            <w:r w:rsidR="000179F1">
              <w:t>RFC reference remains in the specification</w:t>
            </w:r>
            <w:r w:rsidR="00921AA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A83FED" w:rsidR="001E41F3" w:rsidRDefault="00393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3C3E19" w:rsidR="001E41F3" w:rsidRDefault="00001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B3C76">
              <w:rPr>
                <w:noProof/>
              </w:rPr>
              <w:t xml:space="preserve">does not change </w:t>
            </w:r>
            <w:r w:rsidR="00B145B5">
              <w:rPr>
                <w:noProof/>
              </w:rPr>
              <w:t xml:space="preserve">any </w:t>
            </w:r>
            <w:r w:rsidR="004B3C76">
              <w:rPr>
                <w:noProof/>
              </w:rPr>
              <w:t>OpenAPI</w:t>
            </w:r>
            <w:r w:rsidR="00B517EE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9AD9A1" w14:textId="77777777" w:rsidR="00DC6039" w:rsidRPr="001A01C4" w:rsidRDefault="00DC6039" w:rsidP="00DC6039">
      <w:pPr>
        <w:pStyle w:val="Heading5"/>
      </w:pPr>
      <w:bookmarkStart w:id="2" w:name="_Toc169683545"/>
      <w:bookmarkStart w:id="3" w:name="_Toc170152972"/>
      <w:r w:rsidRPr="001A01C4">
        <w:t>5.2.2.4.1</w:t>
      </w:r>
      <w:r w:rsidRPr="001A01C4">
        <w:tab/>
        <w:t>General</w:t>
      </w:r>
      <w:bookmarkEnd w:id="2"/>
    </w:p>
    <w:p w14:paraId="119BADC3" w14:textId="77777777" w:rsidR="00DC6039" w:rsidRPr="001A01C4" w:rsidRDefault="00DC6039" w:rsidP="00DC6039">
      <w:r w:rsidRPr="001A01C4">
        <w:t xml:space="preserve">The </w:t>
      </w:r>
      <w:r w:rsidRPr="001A01C4">
        <w:rPr>
          <w:noProof/>
          <w:lang w:eastAsia="zh-CN"/>
        </w:rPr>
        <w:t>ProseAuthenticate</w:t>
      </w:r>
      <w:r w:rsidRPr="001A01C4">
        <w:t xml:space="preserve"> service operation is used in the following scenario:</w:t>
      </w:r>
    </w:p>
    <w:p w14:paraId="1C65D521" w14:textId="77777777" w:rsidR="00DC6039" w:rsidRPr="001A01C4" w:rsidRDefault="00DC6039" w:rsidP="00DC6039">
      <w:pPr>
        <w:pStyle w:val="B1"/>
      </w:pPr>
      <w:r w:rsidRPr="001A01C4">
        <w:t>-</w:t>
      </w:r>
      <w:r w:rsidRPr="001A01C4">
        <w:tab/>
        <w:t xml:space="preserve">Authenticate the 5G </w:t>
      </w:r>
      <w:proofErr w:type="spellStart"/>
      <w:r w:rsidRPr="001A01C4">
        <w:t>ProSe</w:t>
      </w:r>
      <w:proofErr w:type="spellEnd"/>
      <w:r w:rsidRPr="001A01C4">
        <w:t xml:space="preserve"> Remote UE in AUSF</w:t>
      </w:r>
      <w:r w:rsidRPr="00827B27">
        <w:t xml:space="preserve"> </w:t>
      </w:r>
      <w:r>
        <w:t xml:space="preserve">or 5G </w:t>
      </w:r>
      <w:proofErr w:type="spellStart"/>
      <w:r>
        <w:t>ProSe</w:t>
      </w:r>
      <w:proofErr w:type="spellEnd"/>
      <w:r>
        <w:t xml:space="preserve"> End UE</w:t>
      </w:r>
    </w:p>
    <w:p w14:paraId="09AE0AD0" w14:textId="77777777" w:rsidR="00DC6039" w:rsidRPr="001A01C4" w:rsidRDefault="00DC6039" w:rsidP="00DC6039">
      <w:r w:rsidRPr="001A01C4">
        <w:t xml:space="preserve">The NF Service Consumer (AMF) requests the authentication of the </w:t>
      </w:r>
      <w:r w:rsidRPr="001A01C4">
        <w:rPr>
          <w:rFonts w:hint="eastAsia"/>
          <w:lang w:eastAsia="zh-CN"/>
        </w:rPr>
        <w:t xml:space="preserve">5G </w:t>
      </w:r>
      <w:proofErr w:type="spellStart"/>
      <w:r w:rsidRPr="001A01C4">
        <w:t>ProSe</w:t>
      </w:r>
      <w:proofErr w:type="spellEnd"/>
      <w:r w:rsidRPr="001A01C4">
        <w:t xml:space="preserve"> Remote UE</w:t>
      </w:r>
      <w:r w:rsidRPr="00827B27">
        <w:t xml:space="preserve"> </w:t>
      </w:r>
      <w:r>
        <w:t xml:space="preserve">or the 5G </w:t>
      </w:r>
      <w:proofErr w:type="spellStart"/>
      <w:r>
        <w:t>ProSe</w:t>
      </w:r>
      <w:proofErr w:type="spellEnd"/>
      <w:r>
        <w:t xml:space="preserve"> End </w:t>
      </w:r>
      <w:proofErr w:type="gramStart"/>
      <w:r>
        <w:t xml:space="preserve">UE </w:t>
      </w:r>
      <w:r w:rsidRPr="001A01C4">
        <w:t xml:space="preserve"> by</w:t>
      </w:r>
      <w:proofErr w:type="gramEnd"/>
      <w:r w:rsidRPr="001A01C4">
        <w:t xml:space="preserve"> providing </w:t>
      </w:r>
      <w:r w:rsidRPr="001A01C4">
        <w:rPr>
          <w:rFonts w:hint="eastAsia"/>
          <w:lang w:eastAsia="zh-CN"/>
        </w:rPr>
        <w:t xml:space="preserve">5G </w:t>
      </w:r>
      <w:proofErr w:type="spellStart"/>
      <w:r w:rsidRPr="001A01C4">
        <w:t>ProSe</w:t>
      </w:r>
      <w:proofErr w:type="spellEnd"/>
      <w:r w:rsidRPr="001A01C4">
        <w:t xml:space="preserve"> Remote UE</w:t>
      </w:r>
      <w:r w:rsidRPr="00827B27">
        <w:t xml:space="preserve"> </w:t>
      </w:r>
      <w:r>
        <w:t xml:space="preserve">or the 5G </w:t>
      </w:r>
      <w:proofErr w:type="spellStart"/>
      <w:r>
        <w:t>ProSe</w:t>
      </w:r>
      <w:proofErr w:type="spellEnd"/>
      <w:r>
        <w:t xml:space="preserve"> End UE </w:t>
      </w:r>
      <w:r w:rsidRPr="001A01C4">
        <w:t xml:space="preserve"> related information (SUCI or CP-PRUK ID), the Relay Service Code and Nonce_1 to the NF Service Producer (AUSF) in the initial authentication request. When CP-PRUK ID is provided, the AUSF shall retrieve the CP-PRUK from </w:t>
      </w:r>
      <w:proofErr w:type="spellStart"/>
      <w:r w:rsidRPr="001A01C4">
        <w:t>PAnF</w:t>
      </w:r>
      <w:proofErr w:type="spellEnd"/>
      <w:r w:rsidRPr="001A01C4">
        <w:t xml:space="preserve">; when SUCI is provided, the AUSF retrieves </w:t>
      </w:r>
      <w:r w:rsidRPr="001A01C4">
        <w:rPr>
          <w:rFonts w:hint="eastAsia"/>
          <w:lang w:eastAsia="zh-CN"/>
        </w:rPr>
        <w:t xml:space="preserve">5G </w:t>
      </w:r>
      <w:proofErr w:type="spellStart"/>
      <w:r w:rsidRPr="001A01C4">
        <w:t>ProSe</w:t>
      </w:r>
      <w:proofErr w:type="spellEnd"/>
      <w:r w:rsidRPr="001A01C4">
        <w:t xml:space="preserve"> Remote UE</w:t>
      </w:r>
      <w:r w:rsidRPr="00827B27">
        <w:t xml:space="preserve"> </w:t>
      </w:r>
      <w:r>
        <w:t xml:space="preserve">or the 5G </w:t>
      </w:r>
      <w:proofErr w:type="spellStart"/>
      <w:r>
        <w:t>ProSe</w:t>
      </w:r>
      <w:proofErr w:type="spellEnd"/>
      <w:r>
        <w:t xml:space="preserve"> End </w:t>
      </w:r>
      <w:proofErr w:type="gramStart"/>
      <w:r>
        <w:t xml:space="preserve">UE </w:t>
      </w:r>
      <w:r w:rsidRPr="001A01C4">
        <w:t xml:space="preserve"> related</w:t>
      </w:r>
      <w:proofErr w:type="gramEnd"/>
      <w:r w:rsidRPr="001A01C4">
        <w:t xml:space="preserve"> data and authentication method from the UDM. In this case the retrieved authentication method is </w:t>
      </w:r>
      <w:r w:rsidRPr="001A01C4">
        <w:rPr>
          <w:lang w:eastAsia="zh-CN"/>
        </w:rPr>
        <w:t>EAP-AKA</w:t>
      </w:r>
      <w:r w:rsidRPr="001A01C4">
        <w:t xml:space="preserve">. The NF Service Consumer (AMF) shall then return to the AUSF the result received from the </w:t>
      </w:r>
      <w:r w:rsidRPr="001A01C4">
        <w:rPr>
          <w:lang w:eastAsia="zh-CN"/>
        </w:rPr>
        <w:t xml:space="preserve">5G </w:t>
      </w:r>
      <w:proofErr w:type="spellStart"/>
      <w:r w:rsidRPr="001A01C4">
        <w:rPr>
          <w:lang w:eastAsia="zh-CN"/>
        </w:rPr>
        <w:t>ProSe</w:t>
      </w:r>
      <w:proofErr w:type="spellEnd"/>
      <w:r w:rsidRPr="001A01C4">
        <w:rPr>
          <w:lang w:eastAsia="zh-CN"/>
        </w:rPr>
        <w:t xml:space="preserve"> </w:t>
      </w:r>
      <w:r w:rsidRPr="001A01C4">
        <w:rPr>
          <w:rFonts w:hint="eastAsia"/>
          <w:lang w:eastAsia="zh-CN"/>
        </w:rPr>
        <w:t>R</w:t>
      </w:r>
      <w:r w:rsidRPr="001A01C4">
        <w:rPr>
          <w:lang w:eastAsia="zh-CN"/>
        </w:rPr>
        <w:t>emote</w:t>
      </w:r>
      <w:r w:rsidRPr="001A01C4">
        <w:t xml:space="preserve"> UE</w:t>
      </w:r>
      <w:r w:rsidRPr="00827B27">
        <w:t xml:space="preserve"> </w:t>
      </w:r>
      <w:r>
        <w:t xml:space="preserve">or the 5G </w:t>
      </w:r>
      <w:proofErr w:type="spellStart"/>
      <w:r>
        <w:t>ProSe</w:t>
      </w:r>
      <w:proofErr w:type="spellEnd"/>
      <w:r>
        <w:t xml:space="preserve"> End </w:t>
      </w:r>
      <w:proofErr w:type="gramStart"/>
      <w:r>
        <w:t xml:space="preserve">UE </w:t>
      </w:r>
      <w:r w:rsidRPr="001A01C4">
        <w:t xml:space="preserve"> to</w:t>
      </w:r>
      <w:proofErr w:type="gramEnd"/>
      <w:r w:rsidRPr="001A01C4">
        <w:t xml:space="preserve"> continue the authentication:</w:t>
      </w:r>
    </w:p>
    <w:p w14:paraId="74E18D66" w14:textId="77777777" w:rsidR="00DC6039" w:rsidRPr="001A01C4" w:rsidRDefault="00DC6039" w:rsidP="00DC6039"/>
    <w:p w14:paraId="0BFA78F8" w14:textId="77777777" w:rsidR="00DC6039" w:rsidRPr="001A01C4" w:rsidRDefault="00DC6039" w:rsidP="00DC6039">
      <w:pPr>
        <w:pStyle w:val="TH"/>
        <w:rPr>
          <w:rFonts w:ascii="Times New Roman" w:hAnsi="Times New Roman"/>
        </w:rPr>
      </w:pPr>
    </w:p>
    <w:p w14:paraId="22FF7FC3" w14:textId="77777777" w:rsidR="00DC6039" w:rsidRPr="001A01C4" w:rsidRDefault="00DC6039" w:rsidP="00DC6039">
      <w:pPr>
        <w:pStyle w:val="TH"/>
      </w:pPr>
      <w:r w:rsidRPr="001A01C4">
        <w:rPr>
          <w:rFonts w:ascii="Times New Roman" w:hAnsi="Times New Roman"/>
        </w:rPr>
        <w:object w:dxaOrig="9625" w:dyaOrig="7008" w14:anchorId="36B721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348.75pt" o:ole="">
            <v:imagedata r:id="rId13" o:title=""/>
          </v:shape>
          <o:OLEObject Type="Embed" ProgID="Visio.Drawing.11" ShapeID="_x0000_i1025" DrawAspect="Content" ObjectID="_1784634407" r:id="rId14"/>
        </w:object>
      </w:r>
    </w:p>
    <w:p w14:paraId="3ED5221F" w14:textId="77777777" w:rsidR="00DC6039" w:rsidRPr="001A01C4" w:rsidRDefault="00DC6039" w:rsidP="00DC6039">
      <w:pPr>
        <w:pStyle w:val="TF"/>
      </w:pPr>
      <w:r w:rsidRPr="001A01C4">
        <w:t xml:space="preserve">Figure 5.2.2.4.1-1: </w:t>
      </w:r>
      <w:proofErr w:type="spellStart"/>
      <w:r w:rsidRPr="001A01C4">
        <w:t>ProSe</w:t>
      </w:r>
      <w:proofErr w:type="spellEnd"/>
      <w:r w:rsidRPr="001A01C4">
        <w:t xml:space="preserve"> Authentication</w:t>
      </w:r>
    </w:p>
    <w:p w14:paraId="118AE7A4" w14:textId="77777777" w:rsidR="00DC6039" w:rsidRPr="001A01C4" w:rsidRDefault="00DC6039" w:rsidP="00DC6039">
      <w:pPr>
        <w:pStyle w:val="B1"/>
      </w:pPr>
      <w:r w:rsidRPr="001A01C4">
        <w:t>1.</w:t>
      </w:r>
      <w:r w:rsidRPr="001A01C4">
        <w:tab/>
        <w:t xml:space="preserve">The NF Service Consumer (AMF) shall send a POST request to the AUSF. The </w:t>
      </w:r>
      <w:r>
        <w:t>content</w:t>
      </w:r>
      <w:r w:rsidRPr="001A01C4">
        <w:t xml:space="preserve"> shall contain the UE Id (SUCI) or CP-PRUK ID, Relay Service Code and Nonce_1.</w:t>
      </w:r>
    </w:p>
    <w:p w14:paraId="18E53308" w14:textId="77777777" w:rsidR="00DC6039" w:rsidRPr="001A01C4" w:rsidRDefault="00DC6039" w:rsidP="00DC6039">
      <w:pPr>
        <w:pStyle w:val="B1"/>
      </w:pPr>
      <w:r w:rsidRPr="001A01C4">
        <w:t>2a.</w:t>
      </w:r>
      <w:r w:rsidRPr="001A01C4">
        <w:tab/>
        <w:t xml:space="preserve">On success, "201 Created" shall be returned if UE Id (SUCI) is received. The </w:t>
      </w:r>
      <w:r>
        <w:t>content</w:t>
      </w:r>
      <w:r w:rsidRPr="001A01C4">
        <w:t xml:space="preserve"> shall contain the representation of the resource generated and the "Location" header shall contain the URI of the generated resource (e.g. .../</w:t>
      </w:r>
      <w:proofErr w:type="spellStart"/>
      <w:r w:rsidRPr="001A01C4">
        <w:t>prose_authentications</w:t>
      </w:r>
      <w:proofErr w:type="spellEnd"/>
      <w:r w:rsidRPr="001A01C4">
        <w:t>/{</w:t>
      </w:r>
      <w:proofErr w:type="spellStart"/>
      <w:r w:rsidRPr="001A01C4">
        <w:t>authCtxId</w:t>
      </w:r>
      <w:proofErr w:type="spellEnd"/>
      <w:r w:rsidRPr="001A01C4">
        <w:t xml:space="preserve">}). The AUSF generates a sub-resource "prose-auth". There shall be only one sub-resource "prose-auth" per UE identified by the </w:t>
      </w:r>
      <w:proofErr w:type="spellStart"/>
      <w:r w:rsidRPr="001A01C4">
        <w:t>supiOrSuci</w:t>
      </w:r>
      <w:proofErr w:type="spellEnd"/>
      <w:r w:rsidRPr="001A01C4">
        <w:t xml:space="preserve"> in </w:t>
      </w:r>
      <w:proofErr w:type="spellStart"/>
      <w:r w:rsidRPr="001A01C4">
        <w:t>ProSeAuthenticationInfo</w:t>
      </w:r>
      <w:proofErr w:type="spellEnd"/>
      <w:r w:rsidRPr="001A01C4">
        <w:t xml:space="preserve">. The AUSF shall provide a hypermedia link towards this sub-resource in the </w:t>
      </w:r>
      <w:r>
        <w:t>content</w:t>
      </w:r>
      <w:r w:rsidRPr="001A01C4">
        <w:t xml:space="preserve"> to indicate to the AMF </w:t>
      </w:r>
      <w:r w:rsidRPr="001A01C4">
        <w:lastRenderedPageBreak/>
        <w:t xml:space="preserve">where it shall send a POST containing the EAP packet response. The </w:t>
      </w:r>
      <w:r>
        <w:t>content</w:t>
      </w:r>
      <w:r w:rsidRPr="001A01C4">
        <w:t xml:space="preserve"> shall also contain the EAP packet EAP-Request/AKA'-Challenge.</w:t>
      </w:r>
    </w:p>
    <w:p w14:paraId="2BE37314" w14:textId="77777777" w:rsidR="00DC6039" w:rsidRPr="001A01C4" w:rsidRDefault="00DC6039" w:rsidP="00DC6039">
      <w:pPr>
        <w:pStyle w:val="B1"/>
      </w:pPr>
      <w:r w:rsidRPr="001A01C4">
        <w:t xml:space="preserve">2b. On success, "200 OK" shall be returned if CP-PRUK ID is received. The payload body shall contain the </w:t>
      </w:r>
      <w:proofErr w:type="spellStart"/>
      <w:r w:rsidRPr="001A01C4">
        <w:rPr>
          <w:lang w:eastAsia="zh-CN"/>
        </w:rPr>
        <w:t>K</w:t>
      </w:r>
      <w:r w:rsidRPr="001A01C4">
        <w:rPr>
          <w:vertAlign w:val="subscript"/>
          <w:lang w:eastAsia="zh-CN"/>
        </w:rPr>
        <w:t>NR_ProSe</w:t>
      </w:r>
      <w:proofErr w:type="spellEnd"/>
      <w:r w:rsidRPr="001A01C4">
        <w:rPr>
          <w:vertAlign w:val="subscript"/>
          <w:lang w:eastAsia="zh-CN"/>
        </w:rPr>
        <w:t xml:space="preserve"> </w:t>
      </w:r>
      <w:r w:rsidRPr="001A01C4">
        <w:t>and Nonce_2. Step 3 to 6 are skipped.</w:t>
      </w:r>
    </w:p>
    <w:p w14:paraId="4FC29072" w14:textId="77777777" w:rsidR="00DC6039" w:rsidRPr="001A01C4" w:rsidRDefault="00DC6039" w:rsidP="00DC6039">
      <w:pPr>
        <w:pStyle w:val="B1"/>
      </w:pPr>
      <w:r w:rsidRPr="001A01C4">
        <w:t>2c.</w:t>
      </w:r>
      <w:r w:rsidRPr="001A01C4">
        <w:tab/>
        <w:t xml:space="preserve">On failure or redirection, one of the HTTP status code listed in table 6.1.3.2.3.1-3 shall be returned. For a 4xx/5xx response, the message body may contain a </w:t>
      </w:r>
      <w:proofErr w:type="spellStart"/>
      <w:r w:rsidRPr="001A01C4">
        <w:t>ProblemDetails</w:t>
      </w:r>
      <w:proofErr w:type="spellEnd"/>
      <w:r w:rsidRPr="001A01C4">
        <w:t xml:space="preserve"> structure with the "cause" attribute set to one of the application </w:t>
      </w:r>
      <w:proofErr w:type="gramStart"/>
      <w:r w:rsidRPr="001A01C4">
        <w:t>error</w:t>
      </w:r>
      <w:proofErr w:type="gramEnd"/>
      <w:r w:rsidRPr="001A01C4">
        <w:t xml:space="preserve"> listed in Table 6.1.3.2.3.1-3.</w:t>
      </w:r>
    </w:p>
    <w:p w14:paraId="762C3882" w14:textId="77777777" w:rsidR="00DC6039" w:rsidRPr="001A01C4" w:rsidRDefault="00DC6039" w:rsidP="00DC6039">
      <w:pPr>
        <w:pStyle w:val="B1"/>
      </w:pPr>
      <w:r w:rsidRPr="001A01C4">
        <w:t>3.</w:t>
      </w:r>
      <w:r w:rsidRPr="001A01C4">
        <w:tab/>
        <w:t xml:space="preserve">Based on the relation type, the NF Service Consumer (AMF) shall send a POST request including the EAP-Response/AKA' Challenge received from the </w:t>
      </w:r>
      <w:r w:rsidRPr="001A01C4">
        <w:rPr>
          <w:rFonts w:hint="eastAsia"/>
          <w:lang w:eastAsia="zh-CN"/>
        </w:rPr>
        <w:t xml:space="preserve">5G </w:t>
      </w:r>
      <w:proofErr w:type="spellStart"/>
      <w:r w:rsidRPr="001A01C4">
        <w:t>ProSe</w:t>
      </w:r>
      <w:proofErr w:type="spellEnd"/>
      <w:r w:rsidRPr="001A01C4">
        <w:t xml:space="preserve"> Remote UE</w:t>
      </w:r>
      <w:r w:rsidRPr="00827B27">
        <w:t xml:space="preserve"> </w:t>
      </w:r>
      <w:r>
        <w:t xml:space="preserve">or the 5G </w:t>
      </w:r>
      <w:proofErr w:type="spellStart"/>
      <w:r>
        <w:t>ProSe</w:t>
      </w:r>
      <w:proofErr w:type="spellEnd"/>
      <w:r>
        <w:t xml:space="preserve"> End UE</w:t>
      </w:r>
      <w:r w:rsidRPr="001A01C4">
        <w:t>. The POST request is sent to the URI provided by the AUSF or derived by the NF Service Consumer (AMF).</w:t>
      </w:r>
    </w:p>
    <w:p w14:paraId="1980BDED" w14:textId="106AA5BD" w:rsidR="00DC6039" w:rsidRPr="001A01C4" w:rsidRDefault="00DC6039" w:rsidP="00DC6039">
      <w:pPr>
        <w:pStyle w:val="B1"/>
      </w:pPr>
      <w:r w:rsidRPr="001A01C4">
        <w:t>4a.</w:t>
      </w:r>
      <w:r w:rsidRPr="001A01C4">
        <w:tab/>
        <w:t>On success, and if the AUSF and the UE have indicated the use of protected successful result indications as in IETF RFC </w:t>
      </w:r>
      <w:ins w:id="4" w:author="CT4#124" w:date="2024-08-01T09:29:00Z">
        <w:r>
          <w:t>9048 [17]</w:t>
        </w:r>
      </w:ins>
      <w:del w:id="5" w:author="CT4#124" w:date="2024-08-01T09:29:00Z">
        <w:r w:rsidRPr="001A01C4" w:rsidDel="00DC6039">
          <w:delText>5448 [9] (to be superseded by draft-ietf-emu-rfc5448bis [17])</w:delText>
        </w:r>
      </w:del>
      <w:r w:rsidRPr="001A01C4">
        <w:t>, the AUSF shall reply with a "200 OK" HTTP message containing the EAP Request/AKA' Notification and an hypermedia link towards the sub-resource "prose-auth".</w:t>
      </w:r>
    </w:p>
    <w:p w14:paraId="7B02F9BF" w14:textId="77777777" w:rsidR="00DC6039" w:rsidRPr="001A01C4" w:rsidRDefault="00DC6039" w:rsidP="00DC6039">
      <w:pPr>
        <w:pStyle w:val="B1"/>
      </w:pPr>
      <w:r w:rsidRPr="001A01C4">
        <w:t>4b.</w:t>
      </w:r>
      <w:r w:rsidRPr="001A01C4">
        <w:tab/>
        <w:t xml:space="preserve">On failure or redirection, one of the HTTP status code listed in table 6.1.3.4.3.1-3 shall be returned. For a 4xx/5xx response, the message body may contain a </w:t>
      </w:r>
      <w:proofErr w:type="spellStart"/>
      <w:r w:rsidRPr="001A01C4">
        <w:t>ProblemDetails</w:t>
      </w:r>
      <w:proofErr w:type="spellEnd"/>
      <w:r w:rsidRPr="001A01C4">
        <w:t xml:space="preserve"> structure with the "cause" attribute set to one of the application </w:t>
      </w:r>
      <w:proofErr w:type="gramStart"/>
      <w:r w:rsidRPr="001A01C4">
        <w:t>error</w:t>
      </w:r>
      <w:proofErr w:type="gramEnd"/>
      <w:r w:rsidRPr="001A01C4">
        <w:t xml:space="preserve"> listed in Table 6.1.3.4.3.1-3.</w:t>
      </w:r>
    </w:p>
    <w:p w14:paraId="3C340D9F" w14:textId="77777777" w:rsidR="00DC6039" w:rsidRPr="001A01C4" w:rsidRDefault="00DC6039" w:rsidP="00DC6039">
      <w:pPr>
        <w:pStyle w:val="NO"/>
      </w:pPr>
      <w:r w:rsidRPr="001A01C4">
        <w:t>NOTE: Steps 4 to 5 are optional.</w:t>
      </w:r>
    </w:p>
    <w:p w14:paraId="33FB62B5" w14:textId="77777777" w:rsidR="00DC6039" w:rsidRPr="001A01C4" w:rsidRDefault="00DC6039" w:rsidP="00DC6039">
      <w:pPr>
        <w:pStyle w:val="B1"/>
      </w:pPr>
      <w:r w:rsidRPr="001A01C4">
        <w:t>5.</w:t>
      </w:r>
      <w:r w:rsidRPr="001A01C4">
        <w:tab/>
        <w:t>The NF Service Consumer (AMF) shall send a POST request including the EAP Response/AKA' Notification received from the UE. The POST request is sent to the URI provided by the AUSF or derived by the NF Service Consumer (AMF).</w:t>
      </w:r>
    </w:p>
    <w:p w14:paraId="4E067A57" w14:textId="77777777" w:rsidR="00DC6039" w:rsidRPr="001A01C4" w:rsidRDefault="00DC6039" w:rsidP="00DC6039">
      <w:pPr>
        <w:pStyle w:val="B1"/>
      </w:pPr>
      <w:r w:rsidRPr="001A01C4">
        <w:t>6a.</w:t>
      </w:r>
      <w:r w:rsidRPr="001A01C4">
        <w:tab/>
        <w:t xml:space="preserve">If the </w:t>
      </w:r>
      <w:proofErr w:type="spellStart"/>
      <w:r w:rsidRPr="001A01C4">
        <w:t>ProSe</w:t>
      </w:r>
      <w:proofErr w:type="spellEnd"/>
      <w:r w:rsidRPr="001A01C4">
        <w:t xml:space="preserve"> authentication exchange is successfully completed (with or without the optional Notification Request/Response messages exchange), "200 OK" shall be returned to the NF Service Consumer (AMF). The </w:t>
      </w:r>
      <w:r>
        <w:t>content</w:t>
      </w:r>
      <w:r w:rsidRPr="001A01C4">
        <w:t xml:space="preserve"> shall contain the result of the authentication, an EAP success/failure. The </w:t>
      </w:r>
      <w:r>
        <w:t>content</w:t>
      </w:r>
      <w:r w:rsidRPr="001A01C4">
        <w:t xml:space="preserve"> shall also contain the </w:t>
      </w:r>
      <w:proofErr w:type="spellStart"/>
      <w:r w:rsidRPr="001A01C4">
        <w:rPr>
          <w:lang w:eastAsia="zh-CN"/>
        </w:rPr>
        <w:t>K</w:t>
      </w:r>
      <w:r w:rsidRPr="001A01C4">
        <w:rPr>
          <w:vertAlign w:val="subscript"/>
          <w:lang w:eastAsia="zh-CN"/>
        </w:rPr>
        <w:t>NR_ProSe</w:t>
      </w:r>
      <w:proofErr w:type="spellEnd"/>
      <w:r w:rsidRPr="001A01C4">
        <w:rPr>
          <w:rFonts w:cs="Arial"/>
          <w:szCs w:val="18"/>
        </w:rPr>
        <w:t xml:space="preserve">, Nonce_2 and </w:t>
      </w:r>
      <w:r w:rsidRPr="001A01C4">
        <w:t>CP-PRUK</w:t>
      </w:r>
      <w:r w:rsidRPr="001A01C4">
        <w:rPr>
          <w:rFonts w:cs="Arial"/>
          <w:szCs w:val="18"/>
        </w:rPr>
        <w:t xml:space="preserve"> ID </w:t>
      </w:r>
      <w:r w:rsidRPr="001A01C4">
        <w:t xml:space="preserve">if the authentication is successful. If the </w:t>
      </w:r>
      <w:r w:rsidRPr="001A01C4">
        <w:rPr>
          <w:rFonts w:hint="eastAsia"/>
          <w:lang w:eastAsia="zh-CN"/>
        </w:rPr>
        <w:t xml:space="preserve">5G </w:t>
      </w:r>
      <w:proofErr w:type="spellStart"/>
      <w:r w:rsidRPr="001A01C4">
        <w:t>ProSe</w:t>
      </w:r>
      <w:proofErr w:type="spellEnd"/>
      <w:r w:rsidRPr="001A01C4">
        <w:t xml:space="preserve"> Remote UE</w:t>
      </w:r>
      <w:r w:rsidRPr="00827B27">
        <w:t xml:space="preserve"> </w:t>
      </w:r>
      <w:r>
        <w:t xml:space="preserve">or the 5G </w:t>
      </w:r>
      <w:proofErr w:type="spellStart"/>
      <w:r>
        <w:t>ProSe</w:t>
      </w:r>
      <w:proofErr w:type="spellEnd"/>
      <w:r>
        <w:t xml:space="preserve"> End </w:t>
      </w:r>
      <w:proofErr w:type="gramStart"/>
      <w:r>
        <w:t xml:space="preserve">UE </w:t>
      </w:r>
      <w:r w:rsidRPr="001A01C4">
        <w:t xml:space="preserve"> is</w:t>
      </w:r>
      <w:proofErr w:type="gramEnd"/>
      <w:r w:rsidRPr="001A01C4">
        <w:t xml:space="preserve"> not authenticated, the AUSF shall set the </w:t>
      </w:r>
      <w:proofErr w:type="spellStart"/>
      <w:r w:rsidRPr="001A01C4">
        <w:t>authResult</w:t>
      </w:r>
      <w:proofErr w:type="spellEnd"/>
      <w:r w:rsidRPr="001A01C4">
        <w:t xml:space="preserve"> to AUTHENTICATION_FAILURE.</w:t>
      </w:r>
    </w:p>
    <w:p w14:paraId="69904B79" w14:textId="77777777" w:rsidR="00DC6039" w:rsidRPr="001A01C4" w:rsidRDefault="00DC6039" w:rsidP="00DC6039">
      <w:pPr>
        <w:pStyle w:val="B1"/>
      </w:pPr>
      <w:r w:rsidRPr="001A01C4">
        <w:t>6b.</w:t>
      </w:r>
      <w:r w:rsidRPr="001A01C4">
        <w:tab/>
        <w:t xml:space="preserve">On failure or redirection, one of the HTTP status code listed in table 6.1.3.4.3.1-3 shall be returned. For a 4xx/5xx response, the message body may contain a </w:t>
      </w:r>
      <w:proofErr w:type="spellStart"/>
      <w:r w:rsidRPr="001A01C4">
        <w:t>ProblemDetails</w:t>
      </w:r>
      <w:proofErr w:type="spellEnd"/>
      <w:r w:rsidRPr="001A01C4">
        <w:t xml:space="preserve"> structure with the "cause" attribute set to one of the application </w:t>
      </w:r>
      <w:proofErr w:type="gramStart"/>
      <w:r w:rsidRPr="001A01C4">
        <w:t>error</w:t>
      </w:r>
      <w:proofErr w:type="gramEnd"/>
      <w:r w:rsidRPr="001A01C4">
        <w:t xml:space="preserve"> listed in Table 6.1.3.4.3.1-3.</w:t>
      </w:r>
    </w:p>
    <w:p w14:paraId="719D1FB4" w14:textId="77777777" w:rsidR="00727F6E" w:rsidRDefault="00727F6E" w:rsidP="00162AC4">
      <w:pPr>
        <w:pStyle w:val="NO"/>
      </w:pPr>
    </w:p>
    <w:bookmarkEnd w:id="3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FAA75" w14:textId="77777777" w:rsidR="009660CD" w:rsidRDefault="009660CD">
      <w:r>
        <w:separator/>
      </w:r>
    </w:p>
  </w:endnote>
  <w:endnote w:type="continuationSeparator" w:id="0">
    <w:p w14:paraId="71C86673" w14:textId="77777777" w:rsidR="009660CD" w:rsidRDefault="00966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94EF5" w14:textId="77777777" w:rsidR="009660CD" w:rsidRDefault="009660CD">
      <w:r>
        <w:separator/>
      </w:r>
    </w:p>
  </w:footnote>
  <w:footnote w:type="continuationSeparator" w:id="0">
    <w:p w14:paraId="17D127F9" w14:textId="77777777" w:rsidR="009660CD" w:rsidRDefault="00966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41CED" w:rsidRDefault="00141C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41CED" w:rsidRDefault="00141C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41CED" w:rsidRDefault="00141C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41CED" w:rsidRDefault="00141C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13"/>
  </w:num>
  <w:num w:numId="12">
    <w:abstractNumId w:val="27"/>
  </w:num>
  <w:num w:numId="13">
    <w:abstractNumId w:val="19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1"/>
  </w:num>
  <w:num w:numId="17">
    <w:abstractNumId w:val="24"/>
  </w:num>
  <w:num w:numId="18">
    <w:abstractNumId w:val="28"/>
  </w:num>
  <w:num w:numId="19">
    <w:abstractNumId w:val="23"/>
  </w:num>
  <w:num w:numId="20">
    <w:abstractNumId w:val="25"/>
  </w:num>
  <w:num w:numId="21">
    <w:abstractNumId w:val="22"/>
  </w:num>
  <w:num w:numId="22">
    <w:abstractNumId w:val="29"/>
  </w:num>
  <w:num w:numId="23">
    <w:abstractNumId w:val="18"/>
  </w:num>
  <w:num w:numId="24">
    <w:abstractNumId w:val="15"/>
  </w:num>
  <w:num w:numId="25">
    <w:abstractNumId w:val="12"/>
  </w:num>
  <w:num w:numId="26">
    <w:abstractNumId w:val="16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4">
    <w15:presenceInfo w15:providerId="None" w15:userId="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1084"/>
    <w:rsid w:val="000065A1"/>
    <w:rsid w:val="00007A1B"/>
    <w:rsid w:val="00017971"/>
    <w:rsid w:val="000179F1"/>
    <w:rsid w:val="00022E4A"/>
    <w:rsid w:val="00037D77"/>
    <w:rsid w:val="00042609"/>
    <w:rsid w:val="000445A1"/>
    <w:rsid w:val="0005509F"/>
    <w:rsid w:val="0005682E"/>
    <w:rsid w:val="0006762C"/>
    <w:rsid w:val="00070251"/>
    <w:rsid w:val="000756C1"/>
    <w:rsid w:val="000A5326"/>
    <w:rsid w:val="000A6394"/>
    <w:rsid w:val="000A6897"/>
    <w:rsid w:val="000B7906"/>
    <w:rsid w:val="000B7FED"/>
    <w:rsid w:val="000C038A"/>
    <w:rsid w:val="000C655B"/>
    <w:rsid w:val="000C6598"/>
    <w:rsid w:val="000D01FD"/>
    <w:rsid w:val="000D44B3"/>
    <w:rsid w:val="000D6ED8"/>
    <w:rsid w:val="000D7612"/>
    <w:rsid w:val="000E2F23"/>
    <w:rsid w:val="001062AF"/>
    <w:rsid w:val="00122715"/>
    <w:rsid w:val="0013145F"/>
    <w:rsid w:val="00135E1D"/>
    <w:rsid w:val="00137C94"/>
    <w:rsid w:val="00137F93"/>
    <w:rsid w:val="001400C2"/>
    <w:rsid w:val="00141CED"/>
    <w:rsid w:val="00145D43"/>
    <w:rsid w:val="001529C3"/>
    <w:rsid w:val="00162AC4"/>
    <w:rsid w:val="001632AF"/>
    <w:rsid w:val="00163929"/>
    <w:rsid w:val="00167164"/>
    <w:rsid w:val="00170118"/>
    <w:rsid w:val="001903F8"/>
    <w:rsid w:val="00190FAE"/>
    <w:rsid w:val="001927EF"/>
    <w:rsid w:val="00192C46"/>
    <w:rsid w:val="0019770A"/>
    <w:rsid w:val="001A08B3"/>
    <w:rsid w:val="001A0FDE"/>
    <w:rsid w:val="001A58CA"/>
    <w:rsid w:val="001A7B60"/>
    <w:rsid w:val="001B3D5D"/>
    <w:rsid w:val="001B52F0"/>
    <w:rsid w:val="001B7A65"/>
    <w:rsid w:val="001D45B8"/>
    <w:rsid w:val="001D5EFF"/>
    <w:rsid w:val="001D7E69"/>
    <w:rsid w:val="001E3ABF"/>
    <w:rsid w:val="001E41F3"/>
    <w:rsid w:val="001E69E8"/>
    <w:rsid w:val="001F5B25"/>
    <w:rsid w:val="00202E87"/>
    <w:rsid w:val="00213F1E"/>
    <w:rsid w:val="00222EC1"/>
    <w:rsid w:val="00226962"/>
    <w:rsid w:val="00226A75"/>
    <w:rsid w:val="00227016"/>
    <w:rsid w:val="002331EA"/>
    <w:rsid w:val="00247857"/>
    <w:rsid w:val="00257137"/>
    <w:rsid w:val="0026004D"/>
    <w:rsid w:val="00260A79"/>
    <w:rsid w:val="002640DD"/>
    <w:rsid w:val="00275D12"/>
    <w:rsid w:val="00282AD4"/>
    <w:rsid w:val="00284FEB"/>
    <w:rsid w:val="00285C77"/>
    <w:rsid w:val="002860C4"/>
    <w:rsid w:val="002923C0"/>
    <w:rsid w:val="002A5CB1"/>
    <w:rsid w:val="002B5741"/>
    <w:rsid w:val="002C39A4"/>
    <w:rsid w:val="002C494D"/>
    <w:rsid w:val="002D2017"/>
    <w:rsid w:val="002E472E"/>
    <w:rsid w:val="002E670E"/>
    <w:rsid w:val="00305409"/>
    <w:rsid w:val="00310849"/>
    <w:rsid w:val="003126F6"/>
    <w:rsid w:val="003137B6"/>
    <w:rsid w:val="003609EF"/>
    <w:rsid w:val="0036231A"/>
    <w:rsid w:val="00365DEA"/>
    <w:rsid w:val="00374DD4"/>
    <w:rsid w:val="00380C92"/>
    <w:rsid w:val="0038449E"/>
    <w:rsid w:val="003916E1"/>
    <w:rsid w:val="00392C30"/>
    <w:rsid w:val="003932B4"/>
    <w:rsid w:val="00397F22"/>
    <w:rsid w:val="003A7BE8"/>
    <w:rsid w:val="003B2F6D"/>
    <w:rsid w:val="003B32D6"/>
    <w:rsid w:val="003B65DF"/>
    <w:rsid w:val="003E1A36"/>
    <w:rsid w:val="0040128C"/>
    <w:rsid w:val="00410371"/>
    <w:rsid w:val="004242F1"/>
    <w:rsid w:val="00425379"/>
    <w:rsid w:val="00435052"/>
    <w:rsid w:val="00435952"/>
    <w:rsid w:val="004504BD"/>
    <w:rsid w:val="00456BE2"/>
    <w:rsid w:val="00480326"/>
    <w:rsid w:val="00480C03"/>
    <w:rsid w:val="004817CF"/>
    <w:rsid w:val="004A529A"/>
    <w:rsid w:val="004A6040"/>
    <w:rsid w:val="004B3C76"/>
    <w:rsid w:val="004B7081"/>
    <w:rsid w:val="004B75B7"/>
    <w:rsid w:val="004C5589"/>
    <w:rsid w:val="004D70D8"/>
    <w:rsid w:val="004D7E98"/>
    <w:rsid w:val="00504CA5"/>
    <w:rsid w:val="0050713F"/>
    <w:rsid w:val="00511EE6"/>
    <w:rsid w:val="00512752"/>
    <w:rsid w:val="005141D9"/>
    <w:rsid w:val="0051580D"/>
    <w:rsid w:val="00527711"/>
    <w:rsid w:val="0053157A"/>
    <w:rsid w:val="005327E7"/>
    <w:rsid w:val="00542B70"/>
    <w:rsid w:val="0054346D"/>
    <w:rsid w:val="00546D44"/>
    <w:rsid w:val="00547111"/>
    <w:rsid w:val="00567B83"/>
    <w:rsid w:val="00592956"/>
    <w:rsid w:val="00592D74"/>
    <w:rsid w:val="005A0D66"/>
    <w:rsid w:val="005B13B0"/>
    <w:rsid w:val="005C0DDF"/>
    <w:rsid w:val="005D346B"/>
    <w:rsid w:val="005E2C44"/>
    <w:rsid w:val="005F1A53"/>
    <w:rsid w:val="005F3F2C"/>
    <w:rsid w:val="005F7976"/>
    <w:rsid w:val="006207AF"/>
    <w:rsid w:val="00621188"/>
    <w:rsid w:val="006257ED"/>
    <w:rsid w:val="0063035B"/>
    <w:rsid w:val="00634374"/>
    <w:rsid w:val="00647160"/>
    <w:rsid w:val="00653DE4"/>
    <w:rsid w:val="006565FA"/>
    <w:rsid w:val="00665C47"/>
    <w:rsid w:val="00672773"/>
    <w:rsid w:val="006811E0"/>
    <w:rsid w:val="00693285"/>
    <w:rsid w:val="00695808"/>
    <w:rsid w:val="006958B5"/>
    <w:rsid w:val="00696680"/>
    <w:rsid w:val="00696DEF"/>
    <w:rsid w:val="006B46FB"/>
    <w:rsid w:val="006C4894"/>
    <w:rsid w:val="006E21FB"/>
    <w:rsid w:val="006E5D25"/>
    <w:rsid w:val="006F2255"/>
    <w:rsid w:val="006F4128"/>
    <w:rsid w:val="006F6AE5"/>
    <w:rsid w:val="0070009B"/>
    <w:rsid w:val="007013E5"/>
    <w:rsid w:val="007033C6"/>
    <w:rsid w:val="00723546"/>
    <w:rsid w:val="00727F6E"/>
    <w:rsid w:val="007469AE"/>
    <w:rsid w:val="007471DC"/>
    <w:rsid w:val="00761348"/>
    <w:rsid w:val="0076654D"/>
    <w:rsid w:val="00777191"/>
    <w:rsid w:val="00777F03"/>
    <w:rsid w:val="0078067A"/>
    <w:rsid w:val="007877AB"/>
    <w:rsid w:val="00792342"/>
    <w:rsid w:val="007977A8"/>
    <w:rsid w:val="007A1D50"/>
    <w:rsid w:val="007A562D"/>
    <w:rsid w:val="007B2A41"/>
    <w:rsid w:val="007B512A"/>
    <w:rsid w:val="007C1C5E"/>
    <w:rsid w:val="007C2097"/>
    <w:rsid w:val="007D6A07"/>
    <w:rsid w:val="007E74DF"/>
    <w:rsid w:val="007F7259"/>
    <w:rsid w:val="008040A8"/>
    <w:rsid w:val="0080547B"/>
    <w:rsid w:val="00816596"/>
    <w:rsid w:val="0082714C"/>
    <w:rsid w:val="008279FA"/>
    <w:rsid w:val="008626E7"/>
    <w:rsid w:val="00870EE7"/>
    <w:rsid w:val="00881B12"/>
    <w:rsid w:val="008863B9"/>
    <w:rsid w:val="00886B85"/>
    <w:rsid w:val="0088722E"/>
    <w:rsid w:val="00893C1A"/>
    <w:rsid w:val="00897791"/>
    <w:rsid w:val="008A0DA6"/>
    <w:rsid w:val="008A45A6"/>
    <w:rsid w:val="008B5C0F"/>
    <w:rsid w:val="008B778F"/>
    <w:rsid w:val="008C39DB"/>
    <w:rsid w:val="008D24DF"/>
    <w:rsid w:val="008D3CCC"/>
    <w:rsid w:val="008D4618"/>
    <w:rsid w:val="008E0E72"/>
    <w:rsid w:val="008F3789"/>
    <w:rsid w:val="008F686C"/>
    <w:rsid w:val="00906693"/>
    <w:rsid w:val="00906757"/>
    <w:rsid w:val="009144A7"/>
    <w:rsid w:val="009148DE"/>
    <w:rsid w:val="00920630"/>
    <w:rsid w:val="00921AAF"/>
    <w:rsid w:val="009239F4"/>
    <w:rsid w:val="00923CFF"/>
    <w:rsid w:val="00941E30"/>
    <w:rsid w:val="00942DCC"/>
    <w:rsid w:val="00954A31"/>
    <w:rsid w:val="00962BF3"/>
    <w:rsid w:val="00964D91"/>
    <w:rsid w:val="009660CD"/>
    <w:rsid w:val="00970D83"/>
    <w:rsid w:val="009777D9"/>
    <w:rsid w:val="00991B88"/>
    <w:rsid w:val="009A5753"/>
    <w:rsid w:val="009A579D"/>
    <w:rsid w:val="009C25AB"/>
    <w:rsid w:val="009C353E"/>
    <w:rsid w:val="009D6B75"/>
    <w:rsid w:val="009D7FEB"/>
    <w:rsid w:val="009E2E2D"/>
    <w:rsid w:val="009E3297"/>
    <w:rsid w:val="009E5CA4"/>
    <w:rsid w:val="009E6570"/>
    <w:rsid w:val="009F4916"/>
    <w:rsid w:val="009F6CCD"/>
    <w:rsid w:val="009F734F"/>
    <w:rsid w:val="00A03B50"/>
    <w:rsid w:val="00A052D7"/>
    <w:rsid w:val="00A14A17"/>
    <w:rsid w:val="00A246B6"/>
    <w:rsid w:val="00A47E70"/>
    <w:rsid w:val="00A50806"/>
    <w:rsid w:val="00A50CF0"/>
    <w:rsid w:val="00A51471"/>
    <w:rsid w:val="00A70CF7"/>
    <w:rsid w:val="00A7386C"/>
    <w:rsid w:val="00A7671C"/>
    <w:rsid w:val="00A772C0"/>
    <w:rsid w:val="00A8662C"/>
    <w:rsid w:val="00A9105F"/>
    <w:rsid w:val="00A9453A"/>
    <w:rsid w:val="00AA1ACB"/>
    <w:rsid w:val="00AA2CBC"/>
    <w:rsid w:val="00AA4C91"/>
    <w:rsid w:val="00AA6A1B"/>
    <w:rsid w:val="00AB1BA3"/>
    <w:rsid w:val="00AB6C60"/>
    <w:rsid w:val="00AC34CD"/>
    <w:rsid w:val="00AC5820"/>
    <w:rsid w:val="00AD1CD8"/>
    <w:rsid w:val="00AD64D8"/>
    <w:rsid w:val="00B00583"/>
    <w:rsid w:val="00B0165C"/>
    <w:rsid w:val="00B145B5"/>
    <w:rsid w:val="00B258BB"/>
    <w:rsid w:val="00B26D25"/>
    <w:rsid w:val="00B42248"/>
    <w:rsid w:val="00B47D8C"/>
    <w:rsid w:val="00B517EE"/>
    <w:rsid w:val="00B53060"/>
    <w:rsid w:val="00B5486F"/>
    <w:rsid w:val="00B561ED"/>
    <w:rsid w:val="00B65617"/>
    <w:rsid w:val="00B67B97"/>
    <w:rsid w:val="00B70422"/>
    <w:rsid w:val="00B77499"/>
    <w:rsid w:val="00B963BF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07547"/>
    <w:rsid w:val="00C13D08"/>
    <w:rsid w:val="00C3227F"/>
    <w:rsid w:val="00C47640"/>
    <w:rsid w:val="00C50E3F"/>
    <w:rsid w:val="00C66BA2"/>
    <w:rsid w:val="00C7598E"/>
    <w:rsid w:val="00C85F41"/>
    <w:rsid w:val="00C87092"/>
    <w:rsid w:val="00C870F6"/>
    <w:rsid w:val="00C90231"/>
    <w:rsid w:val="00C95985"/>
    <w:rsid w:val="00CA138F"/>
    <w:rsid w:val="00CC5026"/>
    <w:rsid w:val="00CC68D0"/>
    <w:rsid w:val="00CD5F8E"/>
    <w:rsid w:val="00CD750A"/>
    <w:rsid w:val="00CE5050"/>
    <w:rsid w:val="00D03B36"/>
    <w:rsid w:val="00D03F9A"/>
    <w:rsid w:val="00D06D51"/>
    <w:rsid w:val="00D17473"/>
    <w:rsid w:val="00D24991"/>
    <w:rsid w:val="00D408F9"/>
    <w:rsid w:val="00D4537A"/>
    <w:rsid w:val="00D50255"/>
    <w:rsid w:val="00D54B32"/>
    <w:rsid w:val="00D62C88"/>
    <w:rsid w:val="00D65F43"/>
    <w:rsid w:val="00D66520"/>
    <w:rsid w:val="00D84AE9"/>
    <w:rsid w:val="00D873AF"/>
    <w:rsid w:val="00D96182"/>
    <w:rsid w:val="00DA0AF1"/>
    <w:rsid w:val="00DA3EA9"/>
    <w:rsid w:val="00DA6B01"/>
    <w:rsid w:val="00DA7863"/>
    <w:rsid w:val="00DC1A87"/>
    <w:rsid w:val="00DC1FD1"/>
    <w:rsid w:val="00DC6039"/>
    <w:rsid w:val="00DD46A6"/>
    <w:rsid w:val="00DE34CF"/>
    <w:rsid w:val="00E114F8"/>
    <w:rsid w:val="00E13F3D"/>
    <w:rsid w:val="00E176F9"/>
    <w:rsid w:val="00E22429"/>
    <w:rsid w:val="00E261AF"/>
    <w:rsid w:val="00E271FB"/>
    <w:rsid w:val="00E34898"/>
    <w:rsid w:val="00E37411"/>
    <w:rsid w:val="00E40877"/>
    <w:rsid w:val="00E50016"/>
    <w:rsid w:val="00E52801"/>
    <w:rsid w:val="00E629EE"/>
    <w:rsid w:val="00E63D20"/>
    <w:rsid w:val="00E73F69"/>
    <w:rsid w:val="00E87936"/>
    <w:rsid w:val="00E919CE"/>
    <w:rsid w:val="00E9285D"/>
    <w:rsid w:val="00EA5BAC"/>
    <w:rsid w:val="00EA6A00"/>
    <w:rsid w:val="00EB09B7"/>
    <w:rsid w:val="00EC214A"/>
    <w:rsid w:val="00EE3E49"/>
    <w:rsid w:val="00EE7D7C"/>
    <w:rsid w:val="00EE7FEF"/>
    <w:rsid w:val="00EF68B6"/>
    <w:rsid w:val="00F119DF"/>
    <w:rsid w:val="00F173CD"/>
    <w:rsid w:val="00F23D88"/>
    <w:rsid w:val="00F25D98"/>
    <w:rsid w:val="00F276D2"/>
    <w:rsid w:val="00F300FB"/>
    <w:rsid w:val="00F3696A"/>
    <w:rsid w:val="00F50BC7"/>
    <w:rsid w:val="00F5255E"/>
    <w:rsid w:val="00F5322F"/>
    <w:rsid w:val="00F5432C"/>
    <w:rsid w:val="00F605DB"/>
    <w:rsid w:val="00F84D9B"/>
    <w:rsid w:val="00F86BF1"/>
    <w:rsid w:val="00FA439D"/>
    <w:rsid w:val="00FA720C"/>
    <w:rsid w:val="00FB6386"/>
    <w:rsid w:val="00FC7121"/>
    <w:rsid w:val="00FD1178"/>
    <w:rsid w:val="00FD447E"/>
    <w:rsid w:val="00FF0EAA"/>
    <w:rsid w:val="00FF4A27"/>
    <w:rsid w:val="00FF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7277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27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277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277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7277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277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277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5147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5147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514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67277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277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table" w:styleId="TableGrid">
    <w:name w:val="Table Grid"/>
    <w:basedOn w:val="TableNormal"/>
    <w:uiPriority w:val="39"/>
    <w:rsid w:val="0067277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67277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277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277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BlockText">
    <w:name w:val="Block Text"/>
    <w:basedOn w:val="Normal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277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277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277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277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277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277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277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277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277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277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277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277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277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277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277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277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277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277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277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72773"/>
  </w:style>
  <w:style w:type="character" w:styleId="UnresolvedMention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5DEA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table" w:styleId="GridTable1Light">
    <w:name w:val="Grid Table 1 Light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065A1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4CBAE-BFE2-4E31-A9D0-1C17CFD2B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981</Words>
  <Characters>5592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CT4#124</cp:lastModifiedBy>
  <cp:revision>4</cp:revision>
  <cp:lastPrinted>1899-12-31T23:00:00Z</cp:lastPrinted>
  <dcterms:created xsi:type="dcterms:W3CDTF">2024-08-01T08:31:00Z</dcterms:created>
  <dcterms:modified xsi:type="dcterms:W3CDTF">2024-08-08T13:00:00Z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1722500011</vt:lpwstr>
  </property>
  <property fmtid="{D5CDD505-2E9C-101B-9397-08002B2CF9AE}" pid="26" name="_2015_ms_pID_725343">
    <vt:lpwstr>(2)NIeWrHo/wjF4XlDHCWwMoA35MnG9Ij1aSVWoUvXaaWvjNs/8l4uLICoIMbNaDFEg/FV4QA2H
vtr4nuVCG6lBiQmgBo0rAWmYfmhPHAIh6BrR6W2MNHAERlZJcHVGYirVtlu7ZWqKXO60YumC
qLaaXgkAOf8ROgLUzvn21eeAOcyXVjRJP3d776VjGnsXZPtzPlpi8PXzLkaw64u8Y/pIZT7U
hBxWs7ib7u5cIKT4dc</vt:lpwstr>
  </property>
  <property fmtid="{D5CDD505-2E9C-101B-9397-08002B2CF9AE}" pid="27" name="_2015_ms_pID_7253431">
    <vt:lpwstr>nXaVjy9B+j19DvRZ4yLK0v1R8rUBhQgbslx+SUWpLrTp5hUasAtS7m
t2Bmx8jLvvIn3UbBQSHi3R+9pkLdjQjZ9NJWk/kwBeNA+wHtAEA95/XeYTDFxQ/4Kag2LCSw
ZVsC+x5YVL9qyLdXwC5Aq/76fzAe/BvM04aFK3zZHVyVmHjdvllKYEVowC1by0DSdG1P5hER
FCvvikmJxWoXBbuV</vt:lpwstr>
  </property>
</Properties>
</file>